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EF6394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AE32E5">
        <w:rPr>
          <w:b/>
          <w:i/>
          <w:noProof/>
          <w:sz w:val="28"/>
        </w:rPr>
        <w:t>6</w:t>
      </w:r>
      <w:r w:rsidR="00002D7A">
        <w:rPr>
          <w:b/>
          <w:i/>
          <w:noProof/>
          <w:sz w:val="28"/>
        </w:rPr>
        <w:t>506</w:t>
      </w:r>
    </w:p>
    <w:p w:rsidR="001E41F3" w:rsidRDefault="001C5C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C92C0B">
        <w:rPr>
          <w:b/>
          <w:noProof/>
          <w:sz w:val="24"/>
        </w:rPr>
        <w:t xml:space="preserve">8th Nov - </w:t>
      </w:r>
      <w:r w:rsidR="00C92C0B">
        <w:rPr>
          <w:b/>
          <w:noProof/>
          <w:sz w:val="24"/>
        </w:rPr>
        <w:fldChar w:fldCharType="begin"/>
      </w:r>
      <w:r w:rsidR="00C92C0B">
        <w:rPr>
          <w:b/>
          <w:noProof/>
          <w:sz w:val="24"/>
        </w:rPr>
        <w:instrText xml:space="preserve"> DOCPROPERTY  EndDate  \* MERGEFORMAT </w:instrText>
      </w:r>
      <w:r w:rsidR="00C92C0B">
        <w:rPr>
          <w:b/>
          <w:noProof/>
          <w:sz w:val="24"/>
        </w:rPr>
        <w:fldChar w:fldCharType="separate"/>
      </w:r>
      <w:r w:rsidR="00C92C0B">
        <w:rPr>
          <w:b/>
          <w:noProof/>
          <w:sz w:val="24"/>
        </w:rPr>
        <w:t>19th Nov</w:t>
      </w:r>
      <w:r w:rsidR="00C92C0B" w:rsidRPr="00BA51D9">
        <w:rPr>
          <w:b/>
          <w:noProof/>
          <w:sz w:val="24"/>
        </w:rPr>
        <w:t xml:space="preserve"> 20</w:t>
      </w:r>
      <w:r w:rsidR="00C92C0B">
        <w:rPr>
          <w:b/>
          <w:noProof/>
          <w:sz w:val="24"/>
        </w:rPr>
        <w:t>21</w:t>
      </w:r>
      <w:r w:rsidR="00C92C0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D643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41AD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147</w:t>
            </w:r>
            <w:r w:rsidR="00002D7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EF6394">
              <w:rPr>
                <w:b/>
                <w:noProof/>
                <w:sz w:val="28"/>
              </w:rPr>
              <w:t>9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2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C.38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02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AE32E5" w:rsidP="003169CC">
            <w:pPr>
              <w:pStyle w:val="CRCoverPage"/>
              <w:spacing w:after="0"/>
              <w:ind w:left="100"/>
            </w:pPr>
            <w:r>
              <w:t>2021-10-21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C.38 misses to specify Specific Message Contents for NOTIFY and 200 OK.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Specific Message Contents.</w:t>
            </w:r>
          </w:p>
          <w:p w:rsidR="00D436F4" w:rsidRDefault="00D4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fixed step numbering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faulty test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012292" w:rsidRPr="00DF53B4" w:rsidRDefault="00012292" w:rsidP="00012292">
      <w:pPr>
        <w:pStyle w:val="Heading1"/>
      </w:pPr>
      <w:bookmarkStart w:id="2" w:name="_Toc21078107"/>
      <w:bookmarkStart w:id="3" w:name="_Toc35972671"/>
      <w:bookmarkStart w:id="4" w:name="_Toc51774960"/>
      <w:bookmarkStart w:id="5" w:name="_Toc51835383"/>
      <w:bookmarkStart w:id="6" w:name="_Toc52220236"/>
      <w:bookmarkStart w:id="7" w:name="_Toc58360308"/>
      <w:bookmarkStart w:id="8" w:name="_Toc68193447"/>
      <w:bookmarkStart w:id="9" w:name="_Toc75422422"/>
      <w:r w:rsidRPr="00DF53B4">
        <w:t>C.38</w:t>
      </w:r>
      <w:r w:rsidRPr="00DF53B4">
        <w:tab/>
        <w:t>Generic test procedure for MTSI Video conference creation - EPS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012292" w:rsidRPr="00DF53B4" w:rsidRDefault="00012292" w:rsidP="00012292">
      <w:pPr>
        <w:pStyle w:val="H6"/>
        <w:rPr>
          <w:snapToGrid w:val="0"/>
        </w:rPr>
      </w:pPr>
      <w:r w:rsidRPr="00DF53B4">
        <w:rPr>
          <w:snapToGrid w:val="0"/>
        </w:rPr>
        <w:t>Test procedure</w:t>
      </w:r>
    </w:p>
    <w:p w:rsidR="00012292" w:rsidRPr="00DF53B4" w:rsidRDefault="00012292" w:rsidP="00012292">
      <w:pPr>
        <w:pStyle w:val="B1"/>
        <w:rPr>
          <w:snapToGrid w:val="0"/>
        </w:rPr>
      </w:pPr>
      <w:r w:rsidRPr="00DF53B4">
        <w:rPr>
          <w:snapToGrid w:val="0"/>
        </w:rPr>
        <w:t>1-8) UE creates the video conference. The same message sequence as in steps 1 - 8 of Annex C.25 are used to create the conference into the conference focus and negotiate the media.</w:t>
      </w:r>
    </w:p>
    <w:p w:rsidR="00012292" w:rsidRPr="00DF53B4" w:rsidRDefault="00012292" w:rsidP="00012292">
      <w:pPr>
        <w:pStyle w:val="B1"/>
        <w:rPr>
          <w:snapToGrid w:val="0"/>
        </w:rPr>
      </w:pPr>
      <w:r w:rsidRPr="00DF53B4">
        <w:t>9)</w:t>
      </w:r>
      <w:r w:rsidRPr="00DF53B4">
        <w:tab/>
        <w:t>SS responds to the INVITE request with valid 200 OK response</w:t>
      </w:r>
      <w:r w:rsidRPr="00DF53B4">
        <w:rPr>
          <w:snapToGrid w:val="0"/>
        </w:rPr>
        <w:t>.</w:t>
      </w:r>
    </w:p>
    <w:p w:rsidR="00012292" w:rsidRPr="00DF53B4" w:rsidRDefault="00012292" w:rsidP="00012292">
      <w:pPr>
        <w:pStyle w:val="B1"/>
      </w:pPr>
      <w:r w:rsidRPr="00DF53B4">
        <w:t>10)</w:t>
      </w:r>
      <w:r w:rsidRPr="00DF53B4">
        <w:tab/>
        <w:t>SS waits for the UE to send an ACK to acknowledge receipt of the 200 OK for INVITE.</w:t>
      </w:r>
    </w:p>
    <w:p w:rsidR="00012292" w:rsidRPr="00DF53B4" w:rsidRDefault="00012292" w:rsidP="00012292">
      <w:pPr>
        <w:pStyle w:val="B1"/>
        <w:rPr>
          <w:snapToGrid w:val="0"/>
        </w:rPr>
      </w:pPr>
      <w:r w:rsidRPr="00DF53B4">
        <w:t>11)</w:t>
      </w:r>
      <w:r w:rsidRPr="00DF53B4">
        <w:tab/>
        <w:t>SS waits the UE to optionally subscribe to the conference event package with a SUBSCRIBE message</w:t>
      </w:r>
    </w:p>
    <w:p w:rsidR="00012292" w:rsidRPr="00DF53B4" w:rsidRDefault="00012292" w:rsidP="00012292">
      <w:pPr>
        <w:pStyle w:val="B1"/>
        <w:rPr>
          <w:snapToGrid w:val="0"/>
        </w:rPr>
      </w:pPr>
      <w:r w:rsidRPr="00DF53B4">
        <w:rPr>
          <w:snapToGrid w:val="0"/>
        </w:rPr>
        <w:t>12)</w:t>
      </w:r>
      <w:r w:rsidRPr="00DF53B4">
        <w:rPr>
          <w:snapToGrid w:val="0"/>
        </w:rPr>
        <w:tab/>
        <w:t>If UE sent SUBSCRIBE, SS responds to it with 200 OK response.</w:t>
      </w:r>
    </w:p>
    <w:p w:rsidR="00012292" w:rsidRPr="00DF53B4" w:rsidRDefault="00012292" w:rsidP="00012292">
      <w:pPr>
        <w:pStyle w:val="B1"/>
        <w:rPr>
          <w:snapToGrid w:val="0"/>
        </w:rPr>
      </w:pPr>
      <w:r w:rsidRPr="00DF53B4">
        <w:rPr>
          <w:snapToGrid w:val="0"/>
        </w:rPr>
        <w:t>13)</w:t>
      </w:r>
      <w:r w:rsidRPr="00DF53B4">
        <w:rPr>
          <w:snapToGrid w:val="0"/>
        </w:rPr>
        <w:tab/>
        <w:t>If UE sent SUBSCRIBE, SS sends a NOTIFY for the conference event package to the UE.</w:t>
      </w:r>
    </w:p>
    <w:p w:rsidR="00012292" w:rsidRPr="00DF53B4" w:rsidRDefault="00012292" w:rsidP="00012292">
      <w:pPr>
        <w:pStyle w:val="B1"/>
      </w:pPr>
      <w:r w:rsidRPr="00DF53B4">
        <w:t>14) If SS sent a NOTIFY, SS waits the UE to respond the NOTIFY with 200 OK.</w:t>
      </w:r>
    </w:p>
    <w:p w:rsidR="00012292" w:rsidRPr="00DF53B4" w:rsidRDefault="00012292" w:rsidP="00012292">
      <w:pPr>
        <w:pStyle w:val="H6"/>
      </w:pPr>
      <w:r w:rsidRPr="00DF53B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Message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Comment</w:t>
            </w: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C"/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t>Make the UE attempt an IMS video conference call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2-8</w:t>
            </w:r>
          </w:p>
        </w:tc>
        <w:tc>
          <w:tcPr>
            <w:tcW w:w="1260" w:type="dxa"/>
            <w:gridSpan w:val="2"/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Steps 2-8 of Annex C.25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The same messages as in steps 2 - 8 of Annex C.25</w:t>
            </w: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200 OK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The SS responds INVITE with 200 OK and gives the final conference URI within the response</w:t>
            </w: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ACK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The UE acknowledges the receipt of 200 OK for INVITE</w:t>
            </w: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</w:p>
        </w:tc>
        <w:tc>
          <w:tcPr>
            <w:tcW w:w="1260" w:type="dxa"/>
            <w:gridSpan w:val="2"/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EXCEPTION: steps 11 – 14 describe optional behaviour depending on UE configuration. The SS shall wait up to 3s for the SUBSCRIBE of step 10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SUBSCRIBE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UE subscribes the conference event</w:t>
            </w: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200 OK</w:t>
            </w: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SS responds to the subscription</w:t>
            </w: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13</w:t>
            </w:r>
          </w:p>
        </w:tc>
        <w:tc>
          <w:tcPr>
            <w:tcW w:w="1260" w:type="dxa"/>
            <w:gridSpan w:val="2"/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NOTIFY</w:t>
            </w: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SS sends the initial state of the conference event to the UE</w:t>
            </w:r>
          </w:p>
        </w:tc>
      </w:tr>
      <w:tr w:rsidR="00012292" w:rsidRPr="00DF53B4" w:rsidTr="00EA68C0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14</w:t>
            </w:r>
          </w:p>
        </w:tc>
        <w:tc>
          <w:tcPr>
            <w:tcW w:w="1260" w:type="dxa"/>
            <w:gridSpan w:val="2"/>
          </w:tcPr>
          <w:p w:rsidR="00012292" w:rsidRPr="00DF53B4" w:rsidRDefault="00012292" w:rsidP="00EA68C0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200 OK</w:t>
            </w: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UE responds to the NOTIFY</w:t>
            </w:r>
          </w:p>
        </w:tc>
      </w:tr>
    </w:tbl>
    <w:p w:rsidR="00012292" w:rsidRPr="00DF53B4" w:rsidRDefault="00012292" w:rsidP="00012292"/>
    <w:p w:rsidR="00012292" w:rsidRPr="00DF53B4" w:rsidRDefault="00012292" w:rsidP="00012292">
      <w:pPr>
        <w:pStyle w:val="NO"/>
      </w:pPr>
      <w:r w:rsidRPr="00DF53B4">
        <w:t>NOTE:</w:t>
      </w:r>
      <w:r w:rsidRPr="00DF53B4">
        <w:tab/>
        <w:t>The default messages contents in annex A are used with condition “IMS security“ or “GIBA” when applicable</w:t>
      </w:r>
    </w:p>
    <w:p w:rsidR="00012292" w:rsidRPr="00DF53B4" w:rsidRDefault="00012292" w:rsidP="00012292">
      <w:pPr>
        <w:pStyle w:val="H6"/>
      </w:pPr>
      <w:r w:rsidRPr="00DF53B4">
        <w:t>Specific Message Contents</w:t>
      </w:r>
    </w:p>
    <w:p w:rsidR="00012292" w:rsidRPr="00DF53B4" w:rsidRDefault="00012292" w:rsidP="00012292">
      <w:pPr>
        <w:keepNext/>
      </w:pPr>
      <w:r w:rsidRPr="00DF53B4">
        <w:t>The specific message contents for steps 1 – 8 is otherwise identical to what have been specified in Annex C.25, but with the exceptions to steps 1 and 3 as below:</w:t>
      </w:r>
    </w:p>
    <w:p w:rsidR="00012292" w:rsidRPr="00DF53B4" w:rsidRDefault="00012292" w:rsidP="00012292">
      <w:pPr>
        <w:pStyle w:val="H6"/>
        <w:rPr>
          <w:snapToGrid w:val="0"/>
        </w:rPr>
      </w:pPr>
      <w:r w:rsidRPr="00DF53B4">
        <w:rPr>
          <w:snapToGrid w:val="0"/>
        </w:rPr>
        <w:t>INVITE (Step 2)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012292" w:rsidRPr="00DF53B4" w:rsidTr="00EA68C0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Value/remark</w:t>
            </w: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left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rPr>
                <w:b/>
              </w:rPr>
              <w:t>Request-Line</w:t>
            </w:r>
          </w:p>
        </w:tc>
        <w:tc>
          <w:tcPr>
            <w:tcW w:w="68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tab/>
              <w:t>Request-URI</w:t>
            </w:r>
          </w:p>
        </w:tc>
        <w:tc>
          <w:tcPr>
            <w:tcW w:w="6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N"/>
            </w:pPr>
            <w:r w:rsidRPr="00DF53B4">
              <w:rPr>
                <w:rFonts w:cs="Arial"/>
                <w:i/>
              </w:rPr>
              <w:t>sip:mmtel@conf-factory</w:t>
            </w:r>
            <w:r w:rsidRPr="00DF53B4">
              <w:t xml:space="preserve"> appended with </w:t>
            </w:r>
            <w:r w:rsidRPr="00DF53B4">
              <w:rPr>
                <w:bCs/>
              </w:rPr>
              <w:t>px_IMS_HomeDomainName</w:t>
            </w: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b/>
              </w:rPr>
            </w:pPr>
            <w:r w:rsidRPr="00DF53B4">
              <w:rPr>
                <w:b/>
              </w:rPr>
              <w:t>To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b/>
              </w:rPr>
            </w:pPr>
            <w:r w:rsidRPr="00DF53B4">
              <w:tab/>
              <w:t>addr-spec</w:t>
            </w:r>
          </w:p>
        </w:tc>
        <w:tc>
          <w:tcPr>
            <w:tcW w:w="6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N"/>
            </w:pPr>
            <w:r w:rsidRPr="00DF53B4">
              <w:rPr>
                <w:rFonts w:cs="Arial"/>
                <w:i/>
              </w:rPr>
              <w:t>sip:mmtel@conf-factory</w:t>
            </w:r>
            <w:r w:rsidRPr="00DF53B4">
              <w:t xml:space="preserve"> appended with </w:t>
            </w:r>
            <w:r w:rsidRPr="00DF53B4">
              <w:rPr>
                <w:bCs/>
              </w:rPr>
              <w:t>px_IMS_HomeDomainName</w:t>
            </w:r>
          </w:p>
        </w:tc>
      </w:tr>
    </w:tbl>
    <w:p w:rsidR="00012292" w:rsidRPr="00DF53B4" w:rsidRDefault="00012292" w:rsidP="00012292">
      <w:pPr>
        <w:rPr>
          <w:snapToGrid w:val="0"/>
        </w:rPr>
      </w:pPr>
    </w:p>
    <w:p w:rsidR="00012292" w:rsidRPr="00DF53B4" w:rsidRDefault="00012292" w:rsidP="00012292">
      <w:pPr>
        <w:pStyle w:val="H6"/>
        <w:rPr>
          <w:snapToGrid w:val="0"/>
        </w:rPr>
      </w:pPr>
      <w:r w:rsidRPr="00DF53B4">
        <w:rPr>
          <w:snapToGrid w:val="0"/>
        </w:rPr>
        <w:t>183 Session in Progress for INVITE (Step 4)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012292" w:rsidRPr="00DF53B4" w:rsidTr="00EA68C0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Value/remark</w:t>
            </w: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left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rPr>
                <w:b/>
              </w:rPr>
              <w:t>Contact</w:t>
            </w:r>
          </w:p>
        </w:tc>
        <w:tc>
          <w:tcPr>
            <w:tcW w:w="68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tab/>
              <w:t>addr-spec</w:t>
            </w:r>
          </w:p>
        </w:tc>
        <w:tc>
          <w:tcPr>
            <w:tcW w:w="68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  <w:r w:rsidRPr="00DF53B4">
              <w:rPr>
                <w:rStyle w:val="Hyperlink"/>
                <w:i/>
                <w:iCs/>
              </w:rPr>
              <w:t xml:space="preserve">sip:temporary@conf-factory. </w:t>
            </w:r>
            <w:r w:rsidRPr="00DF53B4">
              <w:t>appended with px_IMS_HomeDomainName</w:t>
            </w: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b/>
              </w:rPr>
            </w:pPr>
            <w:r w:rsidRPr="00DF53B4">
              <w:tab/>
              <w:t>feature-param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  <w:r w:rsidRPr="00DF53B4">
              <w:rPr>
                <w:i/>
              </w:rPr>
              <w:t>isfocus</w:t>
            </w: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t>Record-Route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  <w:rPr>
                <w:i/>
              </w:rPr>
            </w:pP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tab/>
              <w:t>rec-route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  <w:rPr>
                <w:i/>
              </w:rPr>
            </w:pPr>
            <w:r w:rsidRPr="00DF53B4">
              <w:rPr>
                <w:i/>
              </w:rPr>
              <w:t>&lt;sip:orig@scscf.3gpp.org;lr&gt;,</w:t>
            </w:r>
          </w:p>
          <w:p w:rsidR="00012292" w:rsidRPr="00DF53B4" w:rsidRDefault="00012292" w:rsidP="00EA68C0">
            <w:pPr>
              <w:pStyle w:val="TAL"/>
              <w:rPr>
                <w:i/>
              </w:rPr>
            </w:pPr>
            <w:r w:rsidRPr="00DF53B4">
              <w:rPr>
                <w:i/>
              </w:rPr>
              <w:t>&lt;sip:SS P-CSCF address: protected server port of SS;lr&gt;</w:t>
            </w:r>
          </w:p>
        </w:tc>
      </w:tr>
    </w:tbl>
    <w:p w:rsidR="00012292" w:rsidRPr="00DF53B4" w:rsidRDefault="00012292" w:rsidP="00012292">
      <w:pPr>
        <w:rPr>
          <w:snapToGrid w:val="0"/>
        </w:rPr>
      </w:pPr>
    </w:p>
    <w:p w:rsidR="00012292" w:rsidRPr="00DF53B4" w:rsidRDefault="00012292" w:rsidP="00012292">
      <w:pPr>
        <w:pStyle w:val="H6"/>
        <w:rPr>
          <w:snapToGrid w:val="0"/>
        </w:rPr>
      </w:pPr>
      <w:r w:rsidRPr="00DF53B4">
        <w:rPr>
          <w:snapToGrid w:val="0"/>
        </w:rPr>
        <w:t>200 OK for INVITE (Step 9)</w:t>
      </w:r>
    </w:p>
    <w:p w:rsidR="00012292" w:rsidRPr="00DF53B4" w:rsidRDefault="00012292" w:rsidP="00012292">
      <w:pPr>
        <w:keepNext/>
      </w:pPr>
      <w:r w:rsidRPr="00DF53B4">
        <w:t>Use the default message “200 OK for other requests than REGISTER or SUBSCRIBE” in annex A.3.1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012292" w:rsidRPr="00DF53B4" w:rsidTr="00EA68C0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Value/remark</w:t>
            </w: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b/>
              </w:rPr>
            </w:pPr>
            <w:r w:rsidRPr="00DF53B4">
              <w:rPr>
                <w:b/>
              </w:rPr>
              <w:t>Record-Route</w:t>
            </w:r>
          </w:p>
        </w:tc>
        <w:tc>
          <w:tcPr>
            <w:tcW w:w="68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tab/>
              <w:t>rec-route</w:t>
            </w:r>
          </w:p>
        </w:tc>
        <w:tc>
          <w:tcPr>
            <w:tcW w:w="6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  <w:r w:rsidRPr="00DF53B4">
              <w:rPr>
                <w:snapToGrid w:val="0"/>
              </w:rPr>
              <w:t>Same value as in the 183 response</w:t>
            </w: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b/>
              </w:rPr>
            </w:pPr>
            <w:r w:rsidRPr="00DF53B4">
              <w:rPr>
                <w:b/>
              </w:rPr>
              <w:t>Contact</w:t>
            </w:r>
          </w:p>
        </w:tc>
        <w:tc>
          <w:tcPr>
            <w:tcW w:w="68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tab/>
              <w:t>addr-spec</w:t>
            </w:r>
          </w:p>
        </w:tc>
        <w:tc>
          <w:tcPr>
            <w:tcW w:w="6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  <w:r w:rsidRPr="00DF53B4">
              <w:rPr>
                <w:rStyle w:val="Hyperlink"/>
                <w:rFonts w:eastAsia="SimSun" w:cs="Arial"/>
                <w:i/>
              </w:rPr>
              <w:t>sip:final@conf-factory</w:t>
            </w:r>
            <w:r w:rsidRPr="00DF53B4">
              <w:t xml:space="preserve">. appended with </w:t>
            </w:r>
            <w:r w:rsidRPr="00DF53B4">
              <w:rPr>
                <w:bCs/>
              </w:rPr>
              <w:t>px_IMS_HomeDomainName</w:t>
            </w: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  <w:rPr>
                <w:b/>
              </w:rPr>
            </w:pPr>
            <w:r w:rsidRPr="00DF53B4">
              <w:t xml:space="preserve"> </w:t>
            </w:r>
            <w:r w:rsidRPr="00DF53B4">
              <w:tab/>
              <w:t>feature-param</w:t>
            </w:r>
          </w:p>
        </w:tc>
        <w:tc>
          <w:tcPr>
            <w:tcW w:w="6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  <w:r w:rsidRPr="00DF53B4">
              <w:rPr>
                <w:i/>
              </w:rPr>
              <w:t>Isfocus</w:t>
            </w:r>
          </w:p>
        </w:tc>
      </w:tr>
    </w:tbl>
    <w:p w:rsidR="00012292" w:rsidRPr="00DF53B4" w:rsidRDefault="00012292" w:rsidP="00012292">
      <w:pPr>
        <w:rPr>
          <w:snapToGrid w:val="0"/>
        </w:rPr>
      </w:pPr>
    </w:p>
    <w:p w:rsidR="00012292" w:rsidRPr="00DF53B4" w:rsidRDefault="00012292" w:rsidP="00012292">
      <w:pPr>
        <w:pStyle w:val="H6"/>
        <w:rPr>
          <w:snapToGrid w:val="0"/>
        </w:rPr>
      </w:pPr>
      <w:r w:rsidRPr="00DF53B4">
        <w:rPr>
          <w:snapToGrid w:val="0"/>
        </w:rPr>
        <w:t xml:space="preserve">ACK (Step </w:t>
      </w:r>
      <w:ins w:id="10" w:author="Rohde &amp; Schwarz" w:date="2021-10-21T13:41:00Z">
        <w:r w:rsidR="00646387">
          <w:rPr>
            <w:snapToGrid w:val="0"/>
          </w:rPr>
          <w:t>10</w:t>
        </w:r>
      </w:ins>
      <w:del w:id="11" w:author="Rohde &amp; Schwarz" w:date="2021-10-21T13:41:00Z">
        <w:r w:rsidRPr="00DF53B4" w:rsidDel="00646387">
          <w:rPr>
            <w:snapToGrid w:val="0"/>
          </w:rPr>
          <w:delText>9</w:delText>
        </w:r>
      </w:del>
      <w:r w:rsidRPr="00DF53B4">
        <w:rPr>
          <w:snapToGrid w:val="0"/>
        </w:rPr>
        <w:t>)</w:t>
      </w:r>
    </w:p>
    <w:p w:rsidR="00012292" w:rsidRPr="00DF53B4" w:rsidRDefault="00012292" w:rsidP="00012292">
      <w:pPr>
        <w:keepNext/>
      </w:pPr>
      <w:r w:rsidRPr="00DF53B4">
        <w:t>Use the default message “ACK” in annex A.2.7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012292" w:rsidRPr="00DF53B4" w:rsidTr="00EA68C0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H"/>
            </w:pPr>
            <w:r w:rsidRPr="00DF53B4">
              <w:t>Value/remark</w:t>
            </w: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left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rPr>
                <w:b/>
              </w:rPr>
              <w:t>Request-Line</w:t>
            </w:r>
          </w:p>
        </w:tc>
        <w:tc>
          <w:tcPr>
            <w:tcW w:w="68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</w:p>
        </w:tc>
      </w:tr>
      <w:tr w:rsidR="00012292" w:rsidRPr="00DF53B4" w:rsidTr="00EA68C0">
        <w:trPr>
          <w:cantSplit/>
          <w:trHeight w:val="255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92" w:rsidRPr="00DF53B4" w:rsidRDefault="00012292" w:rsidP="00EA68C0">
            <w:pPr>
              <w:pStyle w:val="TAL"/>
            </w:pPr>
            <w:r w:rsidRPr="00DF53B4">
              <w:tab/>
              <w:t>Request-URI</w:t>
            </w:r>
          </w:p>
        </w:tc>
        <w:tc>
          <w:tcPr>
            <w:tcW w:w="6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92" w:rsidRPr="00DF53B4" w:rsidRDefault="00012292" w:rsidP="00EA68C0">
            <w:pPr>
              <w:pStyle w:val="TAL"/>
            </w:pPr>
            <w:r w:rsidRPr="00DF53B4">
              <w:rPr>
                <w:rStyle w:val="Hyperlink"/>
                <w:rFonts w:eastAsia="SimSun" w:cs="Arial"/>
                <w:i/>
              </w:rPr>
              <w:t>sip:final@conf-factory</w:t>
            </w:r>
            <w:r w:rsidRPr="00DF53B4">
              <w:t xml:space="preserve">. appended with </w:t>
            </w:r>
            <w:r w:rsidRPr="00DF53B4">
              <w:rPr>
                <w:bCs/>
              </w:rPr>
              <w:t>px_IMS_HomeDomainName</w:t>
            </w:r>
          </w:p>
        </w:tc>
      </w:tr>
    </w:tbl>
    <w:p w:rsidR="00012292" w:rsidRPr="00DF53B4" w:rsidRDefault="00012292" w:rsidP="00012292"/>
    <w:p w:rsidR="00012292" w:rsidRPr="00DF53B4" w:rsidRDefault="00012292" w:rsidP="00012292">
      <w:pPr>
        <w:pStyle w:val="H6"/>
        <w:ind w:left="0" w:firstLine="0"/>
        <w:rPr>
          <w:snapToGrid w:val="0"/>
        </w:rPr>
      </w:pPr>
      <w:r w:rsidRPr="00DF53B4">
        <w:rPr>
          <w:snapToGrid w:val="0"/>
        </w:rPr>
        <w:t>SUBSCRIBE (Step 1</w:t>
      </w:r>
      <w:ins w:id="12" w:author="Rohde &amp; Schwarz" w:date="2021-10-21T13:41:00Z">
        <w:r w:rsidR="00646387">
          <w:rPr>
            <w:snapToGrid w:val="0"/>
          </w:rPr>
          <w:t>1</w:t>
        </w:r>
      </w:ins>
      <w:del w:id="13" w:author="Rohde &amp; Schwarz" w:date="2021-10-21T13:41:00Z">
        <w:r w:rsidRPr="00DF53B4" w:rsidDel="00646387">
          <w:rPr>
            <w:snapToGrid w:val="0"/>
          </w:rPr>
          <w:delText>0</w:delText>
        </w:r>
      </w:del>
      <w:r w:rsidRPr="00DF53B4">
        <w:rPr>
          <w:snapToGrid w:val="0"/>
        </w:rPr>
        <w:t>)</w:t>
      </w:r>
    </w:p>
    <w:p w:rsidR="00012292" w:rsidRPr="00DF53B4" w:rsidRDefault="00012292" w:rsidP="00012292">
      <w:r w:rsidRPr="00DF53B4">
        <w:t>Use the default message “SUBSCRIBE for conference event package” in annex A.5.1</w:t>
      </w:r>
    </w:p>
    <w:p w:rsidR="00012292" w:rsidRPr="00DF53B4" w:rsidRDefault="00012292" w:rsidP="00012292">
      <w:pPr>
        <w:pStyle w:val="H6"/>
        <w:rPr>
          <w:snapToGrid w:val="0"/>
        </w:rPr>
      </w:pPr>
      <w:r w:rsidRPr="00DF53B4">
        <w:rPr>
          <w:snapToGrid w:val="0"/>
        </w:rPr>
        <w:t>200 OK (Step 1</w:t>
      </w:r>
      <w:ins w:id="14" w:author="Rohde &amp; Schwarz" w:date="2021-10-21T13:41:00Z">
        <w:r w:rsidR="00646387">
          <w:rPr>
            <w:snapToGrid w:val="0"/>
          </w:rPr>
          <w:t>2</w:t>
        </w:r>
      </w:ins>
      <w:del w:id="15" w:author="Rohde &amp; Schwarz" w:date="2021-10-21T13:41:00Z">
        <w:r w:rsidRPr="00DF53B4" w:rsidDel="00646387">
          <w:rPr>
            <w:snapToGrid w:val="0"/>
          </w:rPr>
          <w:delText>1</w:delText>
        </w:r>
      </w:del>
      <w:r w:rsidRPr="00DF53B4">
        <w:rPr>
          <w:snapToGrid w:val="0"/>
        </w:rPr>
        <w:t>)</w:t>
      </w:r>
    </w:p>
    <w:p w:rsidR="001E41F3" w:rsidRDefault="00012292" w:rsidP="00646387">
      <w:pPr>
        <w:rPr>
          <w:ins w:id="16" w:author="Rohde &amp; Schwarz" w:date="2021-10-21T13:40:00Z"/>
        </w:rPr>
      </w:pPr>
      <w:r w:rsidRPr="00DF53B4">
        <w:t>Use the default message “200 OK for SUBSCRIBE” in annex A.5.2.</w:t>
      </w:r>
    </w:p>
    <w:p w:rsidR="00646387" w:rsidRPr="00DF53B4" w:rsidRDefault="00646387" w:rsidP="00646387">
      <w:pPr>
        <w:pStyle w:val="H6"/>
        <w:rPr>
          <w:ins w:id="17" w:author="Rohde &amp; Schwarz" w:date="2021-10-21T13:40:00Z"/>
          <w:snapToGrid w:val="0"/>
        </w:rPr>
      </w:pPr>
      <w:ins w:id="18" w:author="Rohde &amp; Schwarz" w:date="2021-10-21T13:40:00Z">
        <w:r w:rsidRPr="00DF53B4">
          <w:rPr>
            <w:snapToGrid w:val="0"/>
          </w:rPr>
          <w:t>NOTIFY (Step 1</w:t>
        </w:r>
        <w:r>
          <w:rPr>
            <w:snapToGrid w:val="0"/>
          </w:rPr>
          <w:t>3</w:t>
        </w:r>
        <w:r w:rsidRPr="00DF53B4">
          <w:rPr>
            <w:snapToGrid w:val="0"/>
          </w:rPr>
          <w:t>)</w:t>
        </w:r>
      </w:ins>
    </w:p>
    <w:p w:rsidR="00646387" w:rsidRPr="00DF53B4" w:rsidRDefault="00646387" w:rsidP="00646387">
      <w:pPr>
        <w:rPr>
          <w:ins w:id="19" w:author="Rohde &amp; Schwarz" w:date="2021-10-21T13:40:00Z"/>
        </w:rPr>
      </w:pPr>
      <w:ins w:id="20" w:author="Rohde &amp; Schwarz" w:date="2021-10-21T13:40:00Z">
        <w:r w:rsidRPr="00DF53B4">
          <w:t>Use the default message “MT NOTIFY for conference event package” in annex A.5.3 with condition A</w:t>
        </w:r>
      </w:ins>
      <w:ins w:id="21" w:author="Rohde &amp; Schwarz" w:date="2021-10-21T13:42:00Z">
        <w:r w:rsidR="00163957">
          <w:t>5.</w:t>
        </w:r>
      </w:ins>
    </w:p>
    <w:p w:rsidR="00646387" w:rsidRPr="00DF53B4" w:rsidRDefault="00646387" w:rsidP="00646387">
      <w:pPr>
        <w:pStyle w:val="H6"/>
        <w:rPr>
          <w:ins w:id="22" w:author="Rohde &amp; Schwarz" w:date="2021-10-21T13:40:00Z"/>
          <w:snapToGrid w:val="0"/>
        </w:rPr>
      </w:pPr>
      <w:ins w:id="23" w:author="Rohde &amp; Schwarz" w:date="2021-10-21T13:40:00Z">
        <w:r w:rsidRPr="00DF53B4">
          <w:rPr>
            <w:snapToGrid w:val="0"/>
          </w:rPr>
          <w:t>200 OK (Step 1</w:t>
        </w:r>
        <w:r>
          <w:rPr>
            <w:snapToGrid w:val="0"/>
          </w:rPr>
          <w:t>4</w:t>
        </w:r>
        <w:r w:rsidRPr="00DF53B4">
          <w:rPr>
            <w:snapToGrid w:val="0"/>
          </w:rPr>
          <w:t>)</w:t>
        </w:r>
      </w:ins>
    </w:p>
    <w:p w:rsidR="00646387" w:rsidRDefault="00646387" w:rsidP="00646387">
      <w:ins w:id="24" w:author="Rohde &amp; Schwarz" w:date="2021-10-21T13:40:00Z">
        <w:r w:rsidRPr="00DF53B4">
          <w:t>Use the default message “200 OK for other requests than REGISTER or SUBSCRIBE” in annex A.3.1</w:t>
        </w:r>
      </w:ins>
      <w:ins w:id="25" w:author="Rohde &amp; Schwarz" w:date="2021-10-21T14:17:00Z">
        <w:r w:rsidR="00D436F4">
          <w:t xml:space="preserve"> with conditions A5, A8</w:t>
        </w:r>
      </w:ins>
      <w:ins w:id="26" w:author="Rohde &amp; Schwarz" w:date="2021-10-21T14:18:00Z">
        <w:r w:rsidR="00D436F4">
          <w:t>, and A21</w:t>
        </w:r>
      </w:ins>
      <w:ins w:id="27" w:author="Rohde &amp; Schwarz" w:date="2021-10-21T13:40:00Z">
        <w:r w:rsidRPr="00DF53B4">
          <w:t>.</w:t>
        </w:r>
      </w:ins>
    </w:p>
    <w:sectPr w:rsidR="006463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CD5" w:rsidRDefault="001C5CD5">
      <w:r>
        <w:separator/>
      </w:r>
    </w:p>
  </w:endnote>
  <w:endnote w:type="continuationSeparator" w:id="0">
    <w:p w:rsidR="001C5CD5" w:rsidRDefault="001C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CD5" w:rsidRDefault="001C5CD5">
      <w:r>
        <w:separator/>
      </w:r>
    </w:p>
  </w:footnote>
  <w:footnote w:type="continuationSeparator" w:id="0">
    <w:p w:rsidR="001C5CD5" w:rsidRDefault="001C5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7A"/>
    <w:rsid w:val="00012292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63957"/>
    <w:rsid w:val="0019238B"/>
    <w:rsid w:val="00192C46"/>
    <w:rsid w:val="001A08B3"/>
    <w:rsid w:val="001A7B60"/>
    <w:rsid w:val="001B52F0"/>
    <w:rsid w:val="001B7A65"/>
    <w:rsid w:val="001C5CD5"/>
    <w:rsid w:val="001D681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1A56"/>
    <w:rsid w:val="0036231A"/>
    <w:rsid w:val="00367621"/>
    <w:rsid w:val="00374DD4"/>
    <w:rsid w:val="003E1A36"/>
    <w:rsid w:val="00410371"/>
    <w:rsid w:val="004242F1"/>
    <w:rsid w:val="00481A75"/>
    <w:rsid w:val="004B75B7"/>
    <w:rsid w:val="004D6430"/>
    <w:rsid w:val="0051580D"/>
    <w:rsid w:val="00547111"/>
    <w:rsid w:val="00587965"/>
    <w:rsid w:val="00592D74"/>
    <w:rsid w:val="005D2920"/>
    <w:rsid w:val="005E2C44"/>
    <w:rsid w:val="005E7323"/>
    <w:rsid w:val="00621188"/>
    <w:rsid w:val="006257ED"/>
    <w:rsid w:val="00646387"/>
    <w:rsid w:val="006516B1"/>
    <w:rsid w:val="00665C47"/>
    <w:rsid w:val="00695808"/>
    <w:rsid w:val="006B46FB"/>
    <w:rsid w:val="006C2F43"/>
    <w:rsid w:val="006E21FB"/>
    <w:rsid w:val="007341AD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67755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547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AE32E5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2C0B"/>
    <w:rsid w:val="00C95985"/>
    <w:rsid w:val="00C96CFC"/>
    <w:rsid w:val="00CC5026"/>
    <w:rsid w:val="00CC68D0"/>
    <w:rsid w:val="00D03F9A"/>
    <w:rsid w:val="00D06D51"/>
    <w:rsid w:val="00D24991"/>
    <w:rsid w:val="00D301B6"/>
    <w:rsid w:val="00D436F4"/>
    <w:rsid w:val="00D50255"/>
    <w:rsid w:val="00D66520"/>
    <w:rsid w:val="00DB164A"/>
    <w:rsid w:val="00DE34CF"/>
    <w:rsid w:val="00E13F3D"/>
    <w:rsid w:val="00E20ADC"/>
    <w:rsid w:val="00E34898"/>
    <w:rsid w:val="00EB09B7"/>
    <w:rsid w:val="00ED13DD"/>
    <w:rsid w:val="00EE7D7C"/>
    <w:rsid w:val="00EF6394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C4843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12292"/>
    <w:rPr>
      <w:rFonts w:ascii="Arial" w:hAnsi="Arial"/>
      <w:sz w:val="36"/>
      <w:lang w:val="en-GB"/>
    </w:rPr>
  </w:style>
  <w:style w:type="character" w:customStyle="1" w:styleId="H6Char">
    <w:name w:val="H6 Char"/>
    <w:link w:val="H6"/>
    <w:rsid w:val="00012292"/>
    <w:rPr>
      <w:rFonts w:ascii="Arial" w:hAnsi="Arial"/>
      <w:lang w:val="en-GB"/>
    </w:rPr>
  </w:style>
  <w:style w:type="character" w:customStyle="1" w:styleId="NOZchn">
    <w:name w:val="NO Zchn"/>
    <w:basedOn w:val="DefaultParagraphFont"/>
    <w:link w:val="NO"/>
    <w:rsid w:val="00012292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12292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01229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12292"/>
    <w:rPr>
      <w:rFonts w:ascii="Arial" w:hAnsi="Arial"/>
      <w:b/>
      <w:sz w:val="18"/>
      <w:lang w:val="en-GB"/>
    </w:rPr>
  </w:style>
  <w:style w:type="character" w:customStyle="1" w:styleId="B1Char">
    <w:name w:val="B1 Char"/>
    <w:basedOn w:val="DefaultParagraphFont"/>
    <w:link w:val="B1"/>
    <w:rsid w:val="00012292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1229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A1743-E500-4A97-8F02-1FA525521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1899-12-31T23:00:00Z</cp:lastPrinted>
  <dcterms:created xsi:type="dcterms:W3CDTF">2021-10-21T13:20:00Z</dcterms:created>
  <dcterms:modified xsi:type="dcterms:W3CDTF">2021-10-21T13:20:00Z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